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ascii="Arial" w:hAnsi="Arial" w:cs="Arial"/>
          <w:b/>
          <w:sz w:val="22"/>
          <w:szCs w:val="22"/>
          <w:highlight w:val="none"/>
        </w:rPr>
        <w:t>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1944</w:t>
      </w:r>
      <w:bookmarkStart w:id="0" w:name="_GoBack"/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Fukuoka, Japan,  19 - 23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Resolving EN for Method 3: TLS with OAuth Token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33.122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19.0.0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Security aspects of CAPIF Phase3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>resolve the EN in clause 6.X.3.3:</w:t>
      </w:r>
    </w:p>
    <w:p>
      <w:pPr>
        <w:pStyle w:val="73"/>
        <w:rPr>
          <w:rFonts w:hint="default"/>
          <w:lang w:val="en-US" w:eastAsia="zh-CN"/>
        </w:rPr>
      </w:pPr>
      <w:r>
        <w:t>Editor’s Note: Whether CCF-A will have sufficient information to authenticate the API invoker before including API invoker ID into the access token is FFS.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del w:id="0" w:author="ZTE-Leyi" w:date="2025-05-07T16:08:34Z"/>
        </w:rPr>
      </w:pPr>
      <w:r>
        <w:t>6.X.3.3</w:t>
      </w:r>
      <w:r>
        <w:tab/>
      </w:r>
      <w:r>
        <w:tab/>
      </w:r>
      <w:r>
        <w:t>Method 3: TLS with OAuth Token</w:t>
      </w:r>
    </w:p>
    <w:p>
      <w:pPr>
        <w:pStyle w:val="5"/>
      </w:pP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" w:author="ZTE-Leyi" w:date="2025-05-07T16:08:33Z"/>
        </w:rPr>
      </w:pPr>
      <w:r>
        <w:t xml:space="preserve">The API invoker shall send the access token request message to the onboarded CCF-B, CCF-B determines that the service API requested is provided by the AEFs in CAPIF provider domain A. 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The CCF-B sends the access token request message to the CCF-A in CAPIF provider domain A. In interconnection scenario, the Onboard_secret is not included in the access token request message to the CCF-A. </w:t>
      </w:r>
      <w:ins w:id="2" w:author="ZTE-Leyi" w:date="2025-05-07T16:16:28Z">
        <w:r>
          <w:rPr>
            <w:rFonts w:hint="eastAsia"/>
            <w:lang w:val="en-US" w:eastAsia="zh-CN"/>
          </w:rPr>
          <w:t>U</w:t>
        </w:r>
      </w:ins>
      <w:ins w:id="3" w:author="ZTE-Leyi" w:date="2025-05-07T16:16:29Z">
        <w:r>
          <w:rPr>
            <w:rFonts w:hint="eastAsia"/>
            <w:lang w:val="en-US" w:eastAsia="zh-CN"/>
          </w:rPr>
          <w:t>pon r</w:t>
        </w:r>
      </w:ins>
      <w:ins w:id="4" w:author="ZTE-Leyi" w:date="2025-05-07T16:16:30Z">
        <w:r>
          <w:rPr>
            <w:rFonts w:hint="eastAsia"/>
            <w:lang w:val="en-US" w:eastAsia="zh-CN"/>
          </w:rPr>
          <w:t>ecei</w:t>
        </w:r>
      </w:ins>
      <w:ins w:id="5" w:author="ZTE-Leyi" w:date="2025-05-07T16:16:31Z">
        <w:r>
          <w:rPr>
            <w:rFonts w:hint="eastAsia"/>
            <w:lang w:val="en-US" w:eastAsia="zh-CN"/>
          </w:rPr>
          <w:t>ving</w:t>
        </w:r>
      </w:ins>
      <w:ins w:id="6" w:author="ZTE-Leyi" w:date="2025-05-07T16:16:32Z">
        <w:r>
          <w:rPr>
            <w:rFonts w:hint="eastAsia"/>
            <w:lang w:val="en-US" w:eastAsia="zh-CN"/>
          </w:rPr>
          <w:t xml:space="preserve"> the </w:t>
        </w:r>
      </w:ins>
      <w:ins w:id="7" w:author="ZTE-Leyi" w:date="2025-05-07T16:16:33Z">
        <w:r>
          <w:rPr>
            <w:rFonts w:hint="eastAsia"/>
            <w:lang w:val="en-US" w:eastAsia="zh-CN"/>
          </w:rPr>
          <w:t>acce</w:t>
        </w:r>
      </w:ins>
      <w:ins w:id="8" w:author="ZTE-Leyi" w:date="2025-05-07T16:16:34Z">
        <w:r>
          <w:rPr>
            <w:rFonts w:hint="eastAsia"/>
            <w:lang w:val="en-US" w:eastAsia="zh-CN"/>
          </w:rPr>
          <w:t>ss to</w:t>
        </w:r>
      </w:ins>
      <w:ins w:id="9" w:author="ZTE-Leyi" w:date="2025-05-07T16:16:35Z">
        <w:r>
          <w:rPr>
            <w:rFonts w:hint="eastAsia"/>
            <w:lang w:val="en-US" w:eastAsia="zh-CN"/>
          </w:rPr>
          <w:t xml:space="preserve">ken </w:t>
        </w:r>
      </w:ins>
      <w:ins w:id="10" w:author="ZTE-Leyi" w:date="2025-05-07T16:16:36Z">
        <w:r>
          <w:rPr>
            <w:rFonts w:hint="eastAsia"/>
            <w:lang w:val="en-US" w:eastAsia="zh-CN"/>
          </w:rPr>
          <w:t>reque</w:t>
        </w:r>
      </w:ins>
      <w:ins w:id="11" w:author="ZTE-Leyi" w:date="2025-05-07T16:16:37Z">
        <w:r>
          <w:rPr>
            <w:rFonts w:hint="eastAsia"/>
            <w:lang w:val="en-US" w:eastAsia="zh-CN"/>
          </w:rPr>
          <w:t xml:space="preserve">st </w:t>
        </w:r>
      </w:ins>
      <w:ins w:id="12" w:author="ZTE-Leyi" w:date="2025-05-07T16:16:38Z">
        <w:r>
          <w:rPr>
            <w:rFonts w:hint="eastAsia"/>
            <w:lang w:val="en-US" w:eastAsia="zh-CN"/>
          </w:rPr>
          <w:t>messa</w:t>
        </w:r>
      </w:ins>
      <w:ins w:id="13" w:author="ZTE-Leyi" w:date="2025-05-07T16:16:39Z">
        <w:r>
          <w:rPr>
            <w:rFonts w:hint="eastAsia"/>
            <w:lang w:val="en-US" w:eastAsia="zh-CN"/>
          </w:rPr>
          <w:t>ge</w:t>
        </w:r>
      </w:ins>
      <w:ins w:id="14" w:author="ZTE-Leyi" w:date="2025-05-07T16:16:42Z">
        <w:r>
          <w:rPr>
            <w:rFonts w:hint="eastAsia"/>
            <w:lang w:val="en-US" w:eastAsia="zh-CN"/>
          </w:rPr>
          <w:t>,</w:t>
        </w:r>
      </w:ins>
      <w:ins w:id="15" w:author="ZTE-Leyi" w:date="2025-05-07T16:16:43Z">
        <w:r>
          <w:rPr>
            <w:rFonts w:hint="eastAsia"/>
            <w:lang w:val="en-US" w:eastAsia="zh-CN"/>
          </w:rPr>
          <w:t xml:space="preserve"> </w:t>
        </w:r>
      </w:ins>
      <w:ins w:id="16" w:author="ZTE-Leyi" w:date="2025-05-07T16:16:46Z">
        <w:r>
          <w:rPr>
            <w:rFonts w:hint="eastAsia"/>
            <w:lang w:val="en-US" w:eastAsia="zh-CN"/>
          </w:rPr>
          <w:t>t</w:t>
        </w:r>
      </w:ins>
      <w:ins w:id="17" w:author="ZTE-Leyi" w:date="2025-05-07T16:13:02Z">
        <w:r>
          <w:rPr>
            <w:rFonts w:hint="eastAsia"/>
            <w:lang w:val="en-US" w:eastAsia="zh-CN"/>
          </w:rPr>
          <w:t xml:space="preserve">he </w:t>
        </w:r>
      </w:ins>
      <w:ins w:id="18" w:author="ZTE-Leyi" w:date="2025-05-07T16:13:03Z">
        <w:r>
          <w:rPr>
            <w:rFonts w:hint="eastAsia"/>
            <w:lang w:val="en-US" w:eastAsia="zh-CN"/>
          </w:rPr>
          <w:t>CC</w:t>
        </w:r>
      </w:ins>
      <w:ins w:id="19" w:author="ZTE-Leyi" w:date="2025-05-07T16:13:04Z">
        <w:r>
          <w:rPr>
            <w:rFonts w:hint="eastAsia"/>
            <w:lang w:val="en-US" w:eastAsia="zh-CN"/>
          </w:rPr>
          <w:t>F-A</w:t>
        </w:r>
      </w:ins>
      <w:ins w:id="20" w:author="ZTE-Leyi" w:date="2025-05-07T16:15:13Z">
        <w:r>
          <w:rPr>
            <w:rFonts w:hint="eastAsia"/>
            <w:lang w:val="en-US" w:eastAsia="zh-CN"/>
          </w:rPr>
          <w:t xml:space="preserve"> </w:t>
        </w:r>
      </w:ins>
      <w:ins w:id="21" w:author="ZTE-Leyi" w:date="2025-05-07T16:15:14Z">
        <w:r>
          <w:rPr>
            <w:rFonts w:hint="eastAsia"/>
            <w:lang w:val="en-US" w:eastAsia="zh-CN"/>
          </w:rPr>
          <w:t>authen</w:t>
        </w:r>
      </w:ins>
      <w:ins w:id="22" w:author="ZTE-Leyi" w:date="2025-05-07T16:15:15Z">
        <w:r>
          <w:rPr>
            <w:rFonts w:hint="eastAsia"/>
            <w:lang w:val="en-US" w:eastAsia="zh-CN"/>
          </w:rPr>
          <w:t>ticat</w:t>
        </w:r>
      </w:ins>
      <w:ins w:id="23" w:author="ZTE-Leyi" w:date="2025-05-07T16:15:16Z">
        <w:r>
          <w:rPr>
            <w:rFonts w:hint="eastAsia"/>
            <w:lang w:val="en-US" w:eastAsia="zh-CN"/>
          </w:rPr>
          <w:t xml:space="preserve">es </w:t>
        </w:r>
      </w:ins>
      <w:ins w:id="24" w:author="ZTE-Leyi" w:date="2025-05-07T16:15:20Z">
        <w:r>
          <w:rPr>
            <w:rFonts w:hint="eastAsia"/>
            <w:lang w:val="en-US" w:eastAsia="zh-CN"/>
          </w:rPr>
          <w:t xml:space="preserve">the </w:t>
        </w:r>
      </w:ins>
      <w:ins w:id="25" w:author="ZTE-Leyi" w:date="2025-05-07T16:15:21Z">
        <w:r>
          <w:rPr>
            <w:rFonts w:hint="eastAsia"/>
            <w:lang w:val="en-US" w:eastAsia="zh-CN"/>
          </w:rPr>
          <w:t>A</w:t>
        </w:r>
      </w:ins>
      <w:ins w:id="26" w:author="ZTE-Leyi" w:date="2025-05-07T16:15:22Z">
        <w:r>
          <w:rPr>
            <w:rFonts w:hint="eastAsia"/>
            <w:lang w:val="en-US" w:eastAsia="zh-CN"/>
          </w:rPr>
          <w:t>PI i</w:t>
        </w:r>
      </w:ins>
      <w:ins w:id="27" w:author="ZTE-Leyi" w:date="2025-05-07T16:15:23Z">
        <w:r>
          <w:rPr>
            <w:rFonts w:hint="eastAsia"/>
            <w:lang w:val="en-US" w:eastAsia="zh-CN"/>
          </w:rPr>
          <w:t>nvoker</w:t>
        </w:r>
      </w:ins>
      <w:ins w:id="28" w:author="ZTE-Leyi" w:date="2025-05-07T16:15:25Z">
        <w:r>
          <w:rPr>
            <w:rFonts w:hint="eastAsia"/>
            <w:lang w:val="en-US" w:eastAsia="zh-CN"/>
          </w:rPr>
          <w:t>.</w:t>
        </w:r>
      </w:ins>
      <w:ins w:id="29" w:author="ZTE-Leyi" w:date="2025-05-07T16:15:52Z">
        <w:r>
          <w:rPr>
            <w:rFonts w:hint="eastAsia"/>
            <w:lang w:val="en-US" w:eastAsia="zh-CN"/>
          </w:rPr>
          <w:t xml:space="preserve"> </w:t>
        </w:r>
      </w:ins>
      <w:ins w:id="30" w:author="ZTE-Leyi" w:date="2025-05-07T16:17:02Z">
        <w:r>
          <w:rPr/>
          <w:t xml:space="preserve">If CCF-A does not have sufficient information for </w:t>
        </w:r>
      </w:ins>
      <w:ins w:id="31" w:author="ZTE-Leyi" w:date="2025-05-07T16:17:23Z">
        <w:r>
          <w:rPr>
            <w:rFonts w:hint="eastAsia"/>
            <w:lang w:val="en-US" w:eastAsia="zh-CN"/>
          </w:rPr>
          <w:t>au</w:t>
        </w:r>
      </w:ins>
      <w:ins w:id="32" w:author="ZTE-Leyi" w:date="2025-05-07T16:17:24Z">
        <w:r>
          <w:rPr>
            <w:rFonts w:hint="eastAsia"/>
            <w:lang w:val="en-US" w:eastAsia="zh-CN"/>
          </w:rPr>
          <w:t>thenti</w:t>
        </w:r>
      </w:ins>
      <w:ins w:id="33" w:author="ZTE-Leyi" w:date="2025-05-07T16:17:25Z">
        <w:r>
          <w:rPr>
            <w:rFonts w:hint="eastAsia"/>
            <w:lang w:val="en-US" w:eastAsia="zh-CN"/>
          </w:rPr>
          <w:t>catio</w:t>
        </w:r>
      </w:ins>
      <w:ins w:id="34" w:author="ZTE-Leyi" w:date="2025-05-07T16:17:26Z">
        <w:r>
          <w:rPr>
            <w:rFonts w:hint="eastAsia"/>
            <w:lang w:val="en-US" w:eastAsia="zh-CN"/>
          </w:rPr>
          <w:t>n</w:t>
        </w:r>
      </w:ins>
      <w:ins w:id="35" w:author="ZTE-Leyi" w:date="2025-05-07T16:17:02Z">
        <w:r>
          <w:rPr/>
          <w:t>, CCF-A fetches additional information related to the API invoker from CCF-B</w:t>
        </w:r>
      </w:ins>
      <w:ins w:id="36" w:author="ZTE-Leyi" w:date="2025-05-07T16:17:16Z">
        <w:r>
          <w:rPr>
            <w:rFonts w:hint="eastAsia"/>
            <w:lang w:val="en-US" w:eastAsia="zh-CN"/>
          </w:rPr>
          <w:t>.</w:t>
        </w:r>
      </w:ins>
      <w:ins w:id="37" w:author="ZTE-Leyi" w:date="2025-05-07T16:17:17Z">
        <w:r>
          <w:rPr>
            <w:rFonts w:hint="eastAsia"/>
            <w:lang w:val="en-US" w:eastAsia="zh-CN"/>
          </w:rPr>
          <w:t xml:space="preserve"> </w:t>
        </w:r>
      </w:ins>
      <w:ins w:id="38" w:author="ZTE-Leyi" w:date="2025-05-07T16:13:05Z">
        <w:r>
          <w:rPr>
            <w:rFonts w:hint="eastAsia"/>
            <w:lang w:val="en-US" w:eastAsia="zh-CN"/>
          </w:rPr>
          <w:t xml:space="preserve"> </w:t>
        </w:r>
      </w:ins>
      <w:del w:id="39" w:author="ZTE-Leyi" w:date="2025-05-07T16:15:57Z">
        <w:r>
          <w:rPr>
            <w:rFonts w:hint="default"/>
            <w:lang w:val="en-US"/>
          </w:rPr>
          <w:delText>T</w:delText>
        </w:r>
      </w:del>
      <w:ins w:id="40" w:author="ZTE-Leyi" w:date="2025-05-07T16:15:57Z">
        <w:r>
          <w:rPr>
            <w:rFonts w:hint="eastAsia"/>
            <w:lang w:val="en-US" w:eastAsia="zh-CN"/>
          </w:rPr>
          <w:t>If</w:t>
        </w:r>
      </w:ins>
      <w:ins w:id="41" w:author="ZTE-Leyi" w:date="2025-05-07T16:15:58Z">
        <w:r>
          <w:rPr>
            <w:rFonts w:hint="eastAsia"/>
            <w:lang w:val="en-US" w:eastAsia="zh-CN"/>
          </w:rPr>
          <w:t xml:space="preserve"> vali</w:t>
        </w:r>
      </w:ins>
      <w:ins w:id="42" w:author="ZTE-Leyi" w:date="2025-05-07T16:15:59Z">
        <w:r>
          <w:rPr>
            <w:rFonts w:hint="eastAsia"/>
            <w:lang w:val="en-US" w:eastAsia="zh-CN"/>
          </w:rPr>
          <w:t xml:space="preserve">d, </w:t>
        </w:r>
      </w:ins>
      <w:ins w:id="43" w:author="ZTE-Leyi" w:date="2025-05-07T16:16:00Z">
        <w:r>
          <w:rPr>
            <w:rFonts w:hint="eastAsia"/>
            <w:lang w:val="en-US" w:eastAsia="zh-CN"/>
          </w:rPr>
          <w:t>t</w:t>
        </w:r>
      </w:ins>
      <w:r>
        <w:t xml:space="preserve">he CCF-A generates and provides </w:t>
      </w:r>
      <w:r>
        <w:rPr>
          <w:lang w:eastAsia="ja-JP"/>
        </w:rPr>
        <w:t>an access token specific to the API invoker and returns it in an Access Token Response message</w:t>
      </w:r>
      <w:r>
        <w:t xml:space="preserve"> to the API invoker via CCF-B as specified in clause 6.5.2.3. 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On CAPIF-2e, the API invoker authenticates to the AEF by establishing a TLS session with the AEF as specified in clause 6.X.3.1 or 6.X.3.2. 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 xml:space="preserve">With successful authentication to the AEF on CAPIF-2e, the API invoker shall initiate invocation of a 3GPP northbound API with the AEF including the access token in northbound API invocation request as per OAuth 2.0. </w:t>
      </w:r>
      <w:r>
        <w:t>The AEF verifies the integrity of the access token by verifying the CCF</w:t>
      </w:r>
      <w:ins w:id="44" w:author="ZTE-Leyi" w:date="2025-05-07T16:10:44Z">
        <w:r>
          <w:rPr>
            <w:rFonts w:hint="eastAsia"/>
            <w:lang w:val="en-US" w:eastAsia="zh-CN"/>
          </w:rPr>
          <w:t>-</w:t>
        </w:r>
      </w:ins>
      <w:ins w:id="45" w:author="ZTE-Leyi" w:date="2025-05-07T16:10:45Z">
        <w:r>
          <w:rPr>
            <w:rFonts w:hint="eastAsia"/>
            <w:lang w:val="en-US" w:eastAsia="zh-CN"/>
          </w:rPr>
          <w:t>A</w:t>
        </w:r>
      </w:ins>
      <w:r>
        <w:t xml:space="preserve">’s signature to validate the </w:t>
      </w:r>
      <w:r>
        <w:rPr>
          <w:lang w:eastAsia="ja-JP"/>
        </w:rPr>
        <w:t>access permission for the requested service API as specified in clause 6.5.2.3.</w:t>
      </w:r>
    </w:p>
    <w:p>
      <w:pPr>
        <w:pStyle w:val="73"/>
        <w:rPr>
          <w:del w:id="46" w:author="ZTE-Leyi" w:date="2025-05-07T16:17:39Z"/>
        </w:rPr>
      </w:pPr>
      <w:del w:id="47" w:author="ZTE-Leyi" w:date="2025-05-07T16:17:39Z">
        <w:r>
          <w:rPr/>
          <w:delText>Editor’s Note: Whether CCF-A will have sufficient information to authenticate the API invoker before including API invoker ID into the access token is FFS.</w:delText>
        </w:r>
      </w:del>
    </w:p>
    <w:p>
      <w:pPr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8F6FEA"/>
    <w:multiLevelType w:val="multilevel"/>
    <w:tmpl w:val="2D8F6FEA"/>
    <w:lvl w:ilvl="0" w:tentative="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B38660D"/>
    <w:rsid w:val="0ED00EAD"/>
    <w:rsid w:val="0F283D96"/>
    <w:rsid w:val="1AAB26E2"/>
    <w:rsid w:val="2DEE39CB"/>
    <w:rsid w:val="2EF54556"/>
    <w:rsid w:val="2F9F4F92"/>
    <w:rsid w:val="35184CFF"/>
    <w:rsid w:val="3F9D0C2B"/>
    <w:rsid w:val="48611095"/>
    <w:rsid w:val="4BC114E6"/>
    <w:rsid w:val="4E7A73CE"/>
    <w:rsid w:val="52E8316E"/>
    <w:rsid w:val="53A21D11"/>
    <w:rsid w:val="54971037"/>
    <w:rsid w:val="6CF968BB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2025-05-12T06:26:31Z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BA49F57D71B24A0D9A85D902575BDCB3</vt:lpwstr>
  </property>
</Properties>
</file>